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B1BC36E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95BF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FA458F" w:rsidRPr="00FA458F">
        <w:rPr>
          <w:b/>
          <w:i/>
          <w:noProof/>
          <w:sz w:val="28"/>
        </w:rPr>
        <w:t>S5-251676</w:t>
      </w:r>
    </w:p>
    <w:p w14:paraId="06BE0F8C" w14:textId="1FBC7076" w:rsidR="00211EDC" w:rsidRPr="00DA53A0" w:rsidRDefault="00B95BFE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0F1FAC"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–</w:t>
      </w:r>
      <w:r w:rsidR="00211EDC">
        <w:rPr>
          <w:sz w:val="24"/>
        </w:rPr>
        <w:t xml:space="preserve"> </w:t>
      </w:r>
      <w:r>
        <w:rPr>
          <w:sz w:val="24"/>
        </w:rPr>
        <w:t>1</w:t>
      </w:r>
      <w:r w:rsidR="000F1FAC">
        <w:rPr>
          <w:sz w:val="24"/>
        </w:rPr>
        <w:t>1</w:t>
      </w:r>
      <w:r>
        <w:rPr>
          <w:sz w:val="24"/>
        </w:rPr>
        <w:t xml:space="preserve"> 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A97F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02D1">
                <w:rPr>
                  <w:b/>
                  <w:noProof/>
                  <w:sz w:val="28"/>
                </w:rPr>
                <w:t>28</w:t>
              </w:r>
              <w:r w:rsidR="00802852">
                <w:rPr>
                  <w:b/>
                  <w:noProof/>
                  <w:sz w:val="28"/>
                </w:rPr>
                <w:t>.</w:t>
              </w:r>
            </w:fldSimple>
            <w:r w:rsidR="006C02D1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A775C" w:rsidR="001E41F3" w:rsidRPr="00410371" w:rsidRDefault="003930A4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3930A4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3A8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19.</w:t>
              </w:r>
              <w:r w:rsidR="00605640">
                <w:rPr>
                  <w:b/>
                  <w:noProof/>
                  <w:sz w:val="28"/>
                </w:rPr>
                <w:t>0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9E00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8EF0E6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 xml:space="preserve">Rel-19 CR TS </w:t>
            </w:r>
            <w:r w:rsidR="00605640">
              <w:rPr>
                <w:noProof/>
              </w:rPr>
              <w:t>28</w:t>
            </w:r>
            <w:r w:rsidRPr="00614D97">
              <w:rPr>
                <w:noProof/>
              </w:rPr>
              <w:t>.</w:t>
            </w:r>
            <w:r w:rsidR="00605640">
              <w:rPr>
                <w:noProof/>
              </w:rPr>
              <w:t>310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37507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70334">
              <w:rPr>
                <w:noProof/>
              </w:rPr>
              <w:t xml:space="preserve">, </w:t>
            </w:r>
            <w:r w:rsidR="00870334" w:rsidRPr="00247A32">
              <w:rPr>
                <w:noProof/>
              </w:rPr>
              <w:t>Huawei</w:t>
            </w:r>
            <w:r w:rsidR="00247A32">
              <w:rPr>
                <w:noProof/>
              </w:rPr>
              <w:t>, Deutsche Telekom</w:t>
            </w:r>
            <w:r w:rsidR="009D636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C85C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05640">
              <w:t>5</w:t>
            </w:r>
            <w:r>
              <w:t>-</w:t>
            </w:r>
            <w:r w:rsidR="00131678">
              <w:t>0</w:t>
            </w:r>
            <w:r w:rsidR="0056506D">
              <w:t>3</w:t>
            </w:r>
            <w:r>
              <w:t>-</w:t>
            </w:r>
            <w:r w:rsidR="00624DA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6F77CA9A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</w:t>
            </w:r>
            <w:r w:rsidR="00FD5F5C" w:rsidRPr="00FD5F5C">
              <w:rPr>
                <w:rFonts w:ascii="Arial" w:hAnsi="Arial"/>
                <w:noProof/>
              </w:rPr>
              <w:t xml:space="preserve">Energy </w:t>
            </w:r>
            <w:r w:rsidR="00677899">
              <w:rPr>
                <w:rFonts w:ascii="Arial" w:hAnsi="Arial"/>
                <w:noProof/>
              </w:rPr>
              <w:t>e</w:t>
            </w:r>
            <w:r w:rsidR="00FD5F5C" w:rsidRPr="00FD5F5C">
              <w:rPr>
                <w:rFonts w:ascii="Arial" w:hAnsi="Arial"/>
                <w:noProof/>
              </w:rPr>
              <w:t>fficiency</w:t>
            </w:r>
            <w:r w:rsidR="00677899">
              <w:rPr>
                <w:rFonts w:ascii="Arial" w:hAnsi="Arial"/>
                <w:noProof/>
              </w:rPr>
              <w:t xml:space="preserve"> related specifications</w:t>
            </w:r>
            <w:r w:rsidR="00F47336" w:rsidRPr="00F47336">
              <w:rPr>
                <w:rFonts w:ascii="Arial" w:hAnsi="Arial"/>
                <w:noProof/>
              </w:rPr>
              <w:t>”</w:t>
            </w:r>
            <w:r w:rsidR="00F33E6B" w:rsidRPr="0056506D">
              <w:rPr>
                <w:rFonts w:ascii="Arial" w:hAnsi="Arial"/>
                <w:noProof/>
              </w:rPr>
              <w:t>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C8700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B127F">
              <w:rPr>
                <w:noProof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0AB23" w14:textId="77777777" w:rsidR="00A71F1A" w:rsidRDefault="00A71F1A" w:rsidP="00A71F1A">
      <w:pPr>
        <w:pStyle w:val="Heading1"/>
      </w:pPr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87412465"/>
      <w:r>
        <w:lastRenderedPageBreak/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3BE4765E" w14:textId="77777777" w:rsidR="00AF7F77" w:rsidRPr="008577C3" w:rsidRDefault="00AF7F77" w:rsidP="00AF7F77">
      <w:r w:rsidRPr="008577C3">
        <w:t>The present document specifies concepts, use cases, requirements and solutions for the energy efficiency assessment and optimization for energy saving of 5G networks.</w:t>
      </w:r>
    </w:p>
    <w:p w14:paraId="73D35F0D" w14:textId="7EE9EEEC" w:rsidR="00FB5961" w:rsidRDefault="0009428D" w:rsidP="00FB5961">
      <w:pPr>
        <w:rPr>
          <w:ins w:id="8" w:author="Ericsson user 1" w:date="2025-03-18T17:13:00Z"/>
          <w:iCs/>
        </w:rPr>
      </w:pPr>
      <w:ins w:id="9" w:author="Ericsson user 1" w:date="2025-03-12T11:23:00Z">
        <w:r w:rsidRPr="005C2167">
          <w:rPr>
            <w:iCs/>
          </w:rPr>
          <w:t>The present document is an entry point for the following 5G related management features</w:t>
        </w:r>
      </w:ins>
      <w:ins w:id="10" w:author="Ericsson user 1" w:date="2025-03-18T17:13:00Z">
        <w:r w:rsidR="00FB5961">
          <w:rPr>
            <w:iCs/>
          </w:rPr>
          <w:t xml:space="preserve"> in TS 28.533 [</w:t>
        </w:r>
      </w:ins>
      <w:ins w:id="11" w:author="Ericsson user 1" w:date="2025-03-19T09:55:00Z">
        <w:r w:rsidR="00B12021">
          <w:rPr>
            <w:iCs/>
          </w:rPr>
          <w:t>2</w:t>
        </w:r>
      </w:ins>
      <w:ins w:id="12" w:author="Ericsson user 1" w:date="2025-03-18T17:27:00Z">
        <w:r w:rsidR="003F4328">
          <w:rPr>
            <w:iCs/>
          </w:rPr>
          <w:t>2</w:t>
        </w:r>
      </w:ins>
      <w:ins w:id="13" w:author="Ericsson user 1" w:date="2025-03-18T17:13:00Z">
        <w:r w:rsidR="00FB5961">
          <w:rPr>
            <w:iCs/>
          </w:rPr>
          <w:t>] Annex E:</w:t>
        </w:r>
      </w:ins>
    </w:p>
    <w:p w14:paraId="6BD5683A" w14:textId="2A9EA447" w:rsidR="00A71F1A" w:rsidRDefault="00C63624" w:rsidP="00047823">
      <w:pPr>
        <w:pStyle w:val="List"/>
        <w:rPr>
          <w:ins w:id="14" w:author="Ericsson user 1" w:date="2025-03-18T17:28:00Z"/>
        </w:rPr>
      </w:pPr>
      <w:ins w:id="15" w:author="Ericsson user 1" w:date="2025-03-19T09:54:00Z">
        <w:r>
          <w:t xml:space="preserve">- </w:t>
        </w:r>
      </w:ins>
      <w:ins w:id="16" w:author="Ericsson user 1" w:date="2025-03-19T10:25:00Z">
        <w:r w:rsidR="00B855FD" w:rsidRPr="00B855FD">
          <w:t xml:space="preserve">Energy </w:t>
        </w:r>
      </w:ins>
      <w:ins w:id="17" w:author="Ericsson user 1" w:date="2025-03-26T15:27:00Z">
        <w:r w:rsidR="00677899">
          <w:t>e</w:t>
        </w:r>
      </w:ins>
      <w:ins w:id="18" w:author="Ericsson user 1" w:date="2025-03-19T10:25:00Z">
        <w:r w:rsidR="00B855FD" w:rsidRPr="00B855FD">
          <w:t>fficiency</w:t>
        </w:r>
      </w:ins>
      <w:ins w:id="19" w:author="Ericsson user 1" w:date="2025-03-26T15:27:00Z">
        <w:r w:rsidR="00677899">
          <w:t xml:space="preserve"> related specifications</w:t>
        </w:r>
      </w:ins>
      <w:ins w:id="20" w:author="Ericsson user 1" w:date="2025-03-19T09:54:00Z">
        <w:r>
          <w:t>.</w:t>
        </w:r>
      </w:ins>
    </w:p>
    <w:p w14:paraId="59BBBF88" w14:textId="77777777" w:rsidR="003F4328" w:rsidRPr="003F4328" w:rsidRDefault="003F4328" w:rsidP="003F4328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157BCC26" w14:textId="15ADFEAF" w:rsidR="00706669" w:rsidRPr="00F131A6" w:rsidRDefault="00FB59CC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="00DA4923">
        <w:rPr>
          <w:b/>
          <w:i/>
        </w:rPr>
        <w:t xml:space="preserve"> change</w:t>
      </w:r>
    </w:p>
    <w:p w14:paraId="0B60E696" w14:textId="77777777" w:rsidR="00FB59CC" w:rsidRDefault="00FB59CC">
      <w:pPr>
        <w:rPr>
          <w:noProof/>
        </w:rPr>
      </w:pPr>
    </w:p>
    <w:p w14:paraId="648C63A0" w14:textId="77777777" w:rsidR="00FB59CC" w:rsidRPr="008577C3" w:rsidRDefault="00FB59CC" w:rsidP="00FB59CC">
      <w:pPr>
        <w:pStyle w:val="Heading1"/>
      </w:pPr>
      <w:bookmarkStart w:id="21" w:name="_Toc34300917"/>
      <w:bookmarkStart w:id="22" w:name="_Toc43730746"/>
      <w:bookmarkStart w:id="23" w:name="_Toc187393289"/>
      <w:r w:rsidRPr="008577C3">
        <w:t>2</w:t>
      </w:r>
      <w:r w:rsidRPr="008577C3">
        <w:tab/>
        <w:t>References</w:t>
      </w:r>
      <w:bookmarkEnd w:id="21"/>
      <w:bookmarkEnd w:id="22"/>
      <w:bookmarkEnd w:id="23"/>
    </w:p>
    <w:p w14:paraId="78D6DDD8" w14:textId="77777777" w:rsidR="00FB59CC" w:rsidRPr="008577C3" w:rsidRDefault="00FB59CC" w:rsidP="00FB59CC">
      <w:r w:rsidRPr="008577C3">
        <w:t>The following documents contain provisions which, through reference in this text, constitute provisions of the present document.</w:t>
      </w:r>
    </w:p>
    <w:p w14:paraId="660996CF" w14:textId="77777777" w:rsidR="00FB59CC" w:rsidRPr="008577C3" w:rsidRDefault="00FB59CC" w:rsidP="00FB59CC">
      <w:pPr>
        <w:pStyle w:val="B10"/>
      </w:pPr>
      <w:bookmarkStart w:id="24" w:name="OLE_LINK1"/>
      <w:bookmarkStart w:id="25" w:name="OLE_LINK2"/>
      <w:bookmarkStart w:id="26" w:name="OLE_LINK3"/>
      <w:bookmarkStart w:id="27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18EB8068" w14:textId="77777777" w:rsidR="00FB59CC" w:rsidRPr="008577C3" w:rsidRDefault="00FB59CC" w:rsidP="00FB59CC">
      <w:pPr>
        <w:pStyle w:val="B10"/>
      </w:pPr>
      <w:r w:rsidRPr="008577C3">
        <w:t>-</w:t>
      </w:r>
      <w:r w:rsidRPr="008577C3">
        <w:tab/>
        <w:t>For a specific reference, subsequent revisions do not apply.</w:t>
      </w:r>
    </w:p>
    <w:p w14:paraId="1DA9DD44" w14:textId="77777777" w:rsidR="00FB59CC" w:rsidRPr="008577C3" w:rsidRDefault="00FB59CC" w:rsidP="00FB59CC">
      <w:pPr>
        <w:pStyle w:val="B10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24"/>
    <w:bookmarkEnd w:id="25"/>
    <w:bookmarkEnd w:id="26"/>
    <w:bookmarkEnd w:id="27"/>
    <w:p w14:paraId="189A381F" w14:textId="77777777" w:rsidR="00FB59CC" w:rsidRPr="008577C3" w:rsidRDefault="00FB59CC" w:rsidP="00FB59CC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6F67BC80" w14:textId="77777777" w:rsidR="00FB59CC" w:rsidRPr="008577C3" w:rsidRDefault="00FB59CC" w:rsidP="00FB59CC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79B76006" w14:textId="77777777" w:rsidR="00FB59CC" w:rsidRPr="008577C3" w:rsidRDefault="00FB59CC" w:rsidP="00FB59CC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0AEBCB2E" w14:textId="77777777" w:rsidR="00FB59CC" w:rsidRPr="008577C3" w:rsidRDefault="00FB59CC" w:rsidP="00FB59CC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12DE6713" w14:textId="77777777" w:rsidR="00FB59CC" w:rsidRPr="008577C3" w:rsidRDefault="00FB59CC" w:rsidP="00FB59CC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792502B0" w14:textId="77777777" w:rsidR="00FB59CC" w:rsidRPr="008577C3" w:rsidRDefault="00FB59CC" w:rsidP="00FB59CC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1BE52262" w14:textId="77777777" w:rsidR="00FB59CC" w:rsidRPr="008577C3" w:rsidRDefault="00FB59CC" w:rsidP="00FB59CC">
      <w:pPr>
        <w:pStyle w:val="EX"/>
      </w:pPr>
      <w:r w:rsidRPr="008577C3">
        <w:t>[7]</w:t>
      </w:r>
      <w:r w:rsidRPr="008577C3">
        <w:tab/>
      </w:r>
      <w:r>
        <w:t>Void</w:t>
      </w:r>
      <w:r w:rsidRPr="008577C3">
        <w:t>.</w:t>
      </w:r>
    </w:p>
    <w:p w14:paraId="4064DA99" w14:textId="77777777" w:rsidR="00FB59CC" w:rsidRPr="008577C3" w:rsidRDefault="00FB59CC" w:rsidP="00FB59CC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782306FB" w14:textId="77777777" w:rsidR="00FB59CC" w:rsidRPr="008577C3" w:rsidRDefault="00FB59CC" w:rsidP="00FB59CC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Markup Language (XML) file format definition".</w:t>
      </w:r>
    </w:p>
    <w:p w14:paraId="72CFBE7F" w14:textId="77777777" w:rsidR="00FB59CC" w:rsidRPr="008577C3" w:rsidRDefault="00FB59CC" w:rsidP="00FB59CC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26CBFCF5" w14:textId="77777777" w:rsidR="00FB59CC" w:rsidRPr="008577C3" w:rsidRDefault="00FB59CC" w:rsidP="00FB59CC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7AB40F5A" w14:textId="77777777" w:rsidR="00FB59CC" w:rsidRPr="008577C3" w:rsidRDefault="00FB59CC" w:rsidP="00FB59CC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68BDF36B" w14:textId="77777777" w:rsidR="00FB59CC" w:rsidRPr="008577C3" w:rsidRDefault="00FB59CC" w:rsidP="00FB59CC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5A30364C" w14:textId="77777777" w:rsidR="00FB59CC" w:rsidRDefault="00FB59CC" w:rsidP="00FB59CC">
      <w:pPr>
        <w:pStyle w:val="EX"/>
      </w:pPr>
      <w:r w:rsidRPr="008577C3">
        <w:lastRenderedPageBreak/>
        <w:t>[14]</w:t>
      </w:r>
      <w:r w:rsidRPr="008577C3">
        <w:tab/>
      </w:r>
      <w:r>
        <w:t>Void</w:t>
      </w:r>
      <w:r w:rsidRPr="008577C3">
        <w:t>.</w:t>
      </w:r>
    </w:p>
    <w:p w14:paraId="069FE711" w14:textId="77777777" w:rsidR="00FB59CC" w:rsidRDefault="00FB59CC" w:rsidP="00FB59CC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3F702867" w14:textId="77777777" w:rsidR="00FB59CC" w:rsidRDefault="00FB59CC" w:rsidP="00FB59CC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4CCADE38" w14:textId="77777777" w:rsidR="00FB59CC" w:rsidRDefault="00FB59CC" w:rsidP="00FB59CC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1DBBEC47" w14:textId="77777777" w:rsidR="00FB59CC" w:rsidRDefault="00FB59CC" w:rsidP="00FB59CC">
      <w:pPr>
        <w:pStyle w:val="EX"/>
      </w:pPr>
      <w:r>
        <w:t>[18]</w:t>
      </w:r>
      <w:r>
        <w:tab/>
        <w:t>3GPP TS 28.554: "Management and orchestration; 5G end to end Key Performance Indicators (KPI)".</w:t>
      </w:r>
    </w:p>
    <w:p w14:paraId="4D6422C7" w14:textId="77777777" w:rsidR="00FB59CC" w:rsidRDefault="00FB59CC" w:rsidP="00FB59CC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159714F9" w14:textId="77777777" w:rsidR="00FB59CC" w:rsidRDefault="00FB59CC" w:rsidP="00FB59CC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600C3E6A" w14:textId="77777777" w:rsidR="00FB59CC" w:rsidRDefault="00FB59CC" w:rsidP="00FB59CC">
      <w:pPr>
        <w:pStyle w:val="EX"/>
      </w:pPr>
      <w:r>
        <w:t>[21]</w:t>
      </w:r>
      <w:r>
        <w:tab/>
        <w:t>3GPP TS 28.530: "</w:t>
      </w:r>
      <w:r w:rsidRPr="000123B7">
        <w:t xml:space="preserve"> Management and orchestration; Concepts, use cases and requirements</w:t>
      </w:r>
      <w:r>
        <w:t>".</w:t>
      </w:r>
    </w:p>
    <w:p w14:paraId="50C35DEB" w14:textId="77777777" w:rsidR="00FB59CC" w:rsidRDefault="00FB59CC" w:rsidP="00FB59CC">
      <w:pPr>
        <w:pStyle w:val="EX"/>
      </w:pPr>
      <w:r>
        <w:t>[22]</w:t>
      </w:r>
      <w:r>
        <w:tab/>
      </w:r>
      <w:r w:rsidRPr="00147F66">
        <w:t>3GPP TS 28.312: "Management and orchestration; Intent driven management services for mobile networks".</w:t>
      </w:r>
    </w:p>
    <w:p w14:paraId="71F6F269" w14:textId="77777777" w:rsidR="00FB59CC" w:rsidRDefault="00FB59CC" w:rsidP="00FB59CC">
      <w:pPr>
        <w:pStyle w:val="EX"/>
      </w:pPr>
      <w:r>
        <w:t>[23]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29BE9185" w14:textId="77777777" w:rsidR="00FB59CC" w:rsidRDefault="00FB59CC" w:rsidP="00FB59CC">
      <w:pPr>
        <w:pStyle w:val="EX"/>
      </w:pPr>
      <w:r>
        <w:t>[24]</w:t>
      </w:r>
      <w:r>
        <w:tab/>
        <w:t>Void.</w:t>
      </w:r>
    </w:p>
    <w:p w14:paraId="0EE15A09" w14:textId="77777777" w:rsidR="00FB59CC" w:rsidRDefault="00FB59CC" w:rsidP="00FB59CC">
      <w:pPr>
        <w:pStyle w:val="EX"/>
        <w:rPr>
          <w:lang w:val="en-US"/>
        </w:rPr>
      </w:pPr>
      <w:r w:rsidRPr="009E3439">
        <w:rPr>
          <w:lang w:val="en-US"/>
        </w:rPr>
        <w:t>[</w:t>
      </w:r>
      <w:r>
        <w:rPr>
          <w:lang w:val="en-US"/>
        </w:rPr>
        <w:t>25</w:t>
      </w:r>
      <w:r w:rsidRPr="009E3439">
        <w:rPr>
          <w:lang w:val="en-US"/>
        </w:rPr>
        <w:t>]</w:t>
      </w:r>
      <w:r w:rsidRPr="009E3439">
        <w:rPr>
          <w:lang w:val="en-US"/>
        </w:rPr>
        <w:tab/>
        <w:t>ETSI GS NFV-IFA 027</w:t>
      </w:r>
      <w:r>
        <w:rPr>
          <w:lang w:val="en-US"/>
        </w:rPr>
        <w:t xml:space="preserve"> (</w:t>
      </w:r>
      <w:r w:rsidRPr="009E3439">
        <w:rPr>
          <w:lang w:val="en-US"/>
        </w:rPr>
        <w:t>V4.3.1</w:t>
      </w:r>
      <w:r>
        <w:rPr>
          <w:lang w:val="en-US"/>
        </w:rPr>
        <w:t>)</w:t>
      </w:r>
      <w:r w:rsidRPr="009E3439">
        <w:rPr>
          <w:lang w:val="en-US"/>
        </w:rPr>
        <w:t xml:space="preserve"> (2022-06): "Network Functions </w:t>
      </w:r>
      <w:proofErr w:type="spellStart"/>
      <w:r w:rsidRPr="009E3439">
        <w:rPr>
          <w:lang w:val="en-US"/>
        </w:rPr>
        <w:t>Virtualisation</w:t>
      </w:r>
      <w:proofErr w:type="spellEnd"/>
      <w:r w:rsidRPr="009E3439">
        <w:rPr>
          <w:lang w:val="en-US"/>
        </w:rPr>
        <w:t xml:space="preserve"> (NFV) Release 4; Management and Orchestration; Performance Measurements Specification".</w:t>
      </w:r>
    </w:p>
    <w:p w14:paraId="7647C004" w14:textId="77777777" w:rsidR="00FB59CC" w:rsidRDefault="00FB59CC" w:rsidP="00FB59CC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 w:rsidRPr="009E3439">
        <w:rPr>
          <w:lang w:val="en-US"/>
        </w:rPr>
        <w:t>ETSI ES 202 336-12 (V1.2.1)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99E54DC" w14:textId="77777777" w:rsidR="00FB59CC" w:rsidRPr="009A1923" w:rsidRDefault="00FB59CC" w:rsidP="00FB59CC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</w:r>
      <w:r w:rsidRPr="009A1923">
        <w:t>ETSI GS NFV-IFA 00</w:t>
      </w:r>
      <w:r>
        <w:t>8</w:t>
      </w:r>
      <w:r w:rsidRPr="009A1923">
        <w:t xml:space="preserve"> V3.</w:t>
      </w:r>
      <w:r>
        <w:t>5</w:t>
      </w:r>
      <w:r w:rsidRPr="009A1923">
        <w:t>.1 (202</w:t>
      </w:r>
      <w:r>
        <w:t>1</w:t>
      </w:r>
      <w:r w:rsidRPr="009A1923">
        <w:t>-</w:t>
      </w:r>
      <w:r>
        <w:t>11</w:t>
      </w:r>
      <w:r w:rsidRPr="009A1923">
        <w:t>): "Network Functions Virtualisation (NFV) Release 3; Management and Orchestration; V</w:t>
      </w:r>
      <w:r>
        <w:t>e</w:t>
      </w:r>
      <w:r w:rsidRPr="009A1923">
        <w:t>-</w:t>
      </w:r>
      <w:proofErr w:type="spellStart"/>
      <w:r w:rsidRPr="009A1923">
        <w:t>Vnfm</w:t>
      </w:r>
      <w:proofErr w:type="spellEnd"/>
      <w:r w:rsidRPr="009A1923">
        <w:t xml:space="preserve"> reference point - Interface and Information Model Specification".</w:t>
      </w:r>
    </w:p>
    <w:p w14:paraId="0A2A5C0F" w14:textId="77777777" w:rsidR="00FB59CC" w:rsidRDefault="00FB59CC" w:rsidP="00FB59CC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</w:r>
      <w:r w:rsidRPr="00E61703">
        <w:t>ETSI GS NFV-TST 008</w:t>
      </w:r>
      <w:r>
        <w:t xml:space="preserve"> </w:t>
      </w:r>
      <w:r w:rsidRPr="009A1923">
        <w:t>V3.</w:t>
      </w:r>
      <w:r>
        <w:t>3</w:t>
      </w:r>
      <w:r w:rsidRPr="009A1923">
        <w:t>.1 (202</w:t>
      </w:r>
      <w:r>
        <w:t>0</w:t>
      </w:r>
      <w:r w:rsidRPr="009A1923">
        <w:t>-</w:t>
      </w:r>
      <w:r>
        <w:t>12</w:t>
      </w:r>
      <w:r w:rsidRPr="009A1923">
        <w:t>): "</w:t>
      </w:r>
      <w:r>
        <w:t>Network Functions Virtualisation (NFV) Release 3; Testing; NFVI Compute and Network Metrics Specification</w:t>
      </w:r>
      <w:r w:rsidRPr="009A1923">
        <w:t>".</w:t>
      </w:r>
    </w:p>
    <w:p w14:paraId="161A60A7" w14:textId="77777777" w:rsidR="00FB59CC" w:rsidRDefault="00FB59CC" w:rsidP="00FB59CC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ETSI GS NFV-IFA 006 (V3.7.1) (2022-11): "</w:t>
      </w:r>
      <w:r w:rsidRPr="00EE1788">
        <w:rPr>
          <w:lang w:val="en-US"/>
        </w:rPr>
        <w:t xml:space="preserve"> 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Vi-</w:t>
      </w:r>
      <w:proofErr w:type="spellStart"/>
      <w:r>
        <w:rPr>
          <w:lang w:val="en-US"/>
        </w:rPr>
        <w:t>Vnfm</w:t>
      </w:r>
      <w:proofErr w:type="spellEnd"/>
      <w:r>
        <w:rPr>
          <w:lang w:val="en-US"/>
        </w:rPr>
        <w:t xml:space="preserve"> reference point – Interface and Information Model Specification".</w:t>
      </w:r>
    </w:p>
    <w:p w14:paraId="167F3670" w14:textId="77777777" w:rsidR="00716041" w:rsidRDefault="00FB59CC" w:rsidP="00716041">
      <w:pPr>
        <w:pStyle w:val="EX"/>
        <w:rPr>
          <w:ins w:id="28" w:author="Ericsson user 1" w:date="2025-03-19T10:27:00Z"/>
        </w:rPr>
      </w:pPr>
      <w:r>
        <w:rPr>
          <w:lang w:val="en-US"/>
        </w:rPr>
        <w:t>[30]</w:t>
      </w:r>
      <w:r>
        <w:rPr>
          <w:lang w:val="en-US"/>
        </w:rPr>
        <w:tab/>
      </w:r>
      <w:r w:rsidRPr="00147F66">
        <w:t>3GPP TS 28.</w:t>
      </w:r>
      <w:r>
        <w:t>111</w:t>
      </w:r>
      <w:r w:rsidRPr="00147F66">
        <w:t>:</w:t>
      </w:r>
      <w:r>
        <w:t xml:space="preserve"> "</w:t>
      </w:r>
      <w:r w:rsidRPr="00EE237C">
        <w:t>Fault management</w:t>
      </w:r>
      <w:r>
        <w:t>".</w:t>
      </w:r>
    </w:p>
    <w:p w14:paraId="0B17848B" w14:textId="3E63533C" w:rsidR="00716041" w:rsidRPr="0013560C" w:rsidRDefault="00716041" w:rsidP="00716041">
      <w:pPr>
        <w:pStyle w:val="EX"/>
        <w:rPr>
          <w:ins w:id="29" w:author="Ericsson user 1" w:date="2025-03-19T10:27:00Z"/>
          <w:lang w:val="fr-FR"/>
        </w:rPr>
      </w:pPr>
      <w:ins w:id="30" w:author="Ericsson user 1" w:date="2025-03-19T10:27:00Z">
        <w:r w:rsidRPr="0013560C">
          <w:t>[</w:t>
        </w:r>
        <w:r>
          <w:t>X</w:t>
        </w:r>
        <w:r w:rsidRPr="0013560C">
          <w:t>]</w:t>
        </w:r>
        <w:r w:rsidRPr="0013560C">
          <w:tab/>
        </w:r>
        <w:r w:rsidRPr="00716041">
          <w:t>3GPP TS 28.533</w:t>
        </w:r>
        <w:r w:rsidRPr="001231C8">
          <w:t>: "</w:t>
        </w:r>
        <w:r w:rsidRPr="00226F70">
          <w:t>Management and orchestration; Architecture framework</w:t>
        </w:r>
        <w:r w:rsidRPr="001231C8">
          <w:t>"</w:t>
        </w:r>
      </w:ins>
      <w:ins w:id="31" w:author="Ericsson user 1" w:date="2025-03-19T10:56:00Z">
        <w:r w:rsidR="00870334">
          <w:t>.</w:t>
        </w:r>
      </w:ins>
    </w:p>
    <w:p w14:paraId="3037F77D" w14:textId="77777777" w:rsidR="00FB59CC" w:rsidRPr="003F4328" w:rsidRDefault="00FB59CC" w:rsidP="00FB59CC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6E1E3798" w14:textId="77777777" w:rsidR="00FB59CC" w:rsidRPr="00F131A6" w:rsidRDefault="00FB59CC" w:rsidP="00FB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847C379" w14:textId="77777777" w:rsidR="00FB59CC" w:rsidRDefault="00FB59CC" w:rsidP="00FB59CC">
      <w:pPr>
        <w:rPr>
          <w:noProof/>
        </w:rPr>
      </w:pPr>
    </w:p>
    <w:p w14:paraId="23B6A07F" w14:textId="77777777" w:rsidR="00FB59CC" w:rsidRDefault="00FB59CC">
      <w:pPr>
        <w:rPr>
          <w:noProof/>
        </w:rPr>
      </w:pPr>
    </w:p>
    <w:sectPr w:rsidR="00FB59C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FFBFC" w14:textId="77777777" w:rsidR="0023744D" w:rsidRDefault="0023744D">
      <w:r>
        <w:separator/>
      </w:r>
    </w:p>
  </w:endnote>
  <w:endnote w:type="continuationSeparator" w:id="0">
    <w:p w14:paraId="3DAEADCC" w14:textId="77777777" w:rsidR="0023744D" w:rsidRDefault="0023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F8E04" w14:textId="77777777" w:rsidR="0023744D" w:rsidRDefault="0023744D">
      <w:r>
        <w:separator/>
      </w:r>
    </w:p>
  </w:footnote>
  <w:footnote w:type="continuationSeparator" w:id="0">
    <w:p w14:paraId="00002947" w14:textId="77777777" w:rsidR="0023744D" w:rsidRDefault="00237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6209B"/>
    <w:multiLevelType w:val="hybridMultilevel"/>
    <w:tmpl w:val="9D60FF72"/>
    <w:lvl w:ilvl="0" w:tplc="079A0C5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5E23"/>
    <w:multiLevelType w:val="hybridMultilevel"/>
    <w:tmpl w:val="BBC06050"/>
    <w:lvl w:ilvl="0" w:tplc="63C058E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3"/>
  </w:num>
  <w:num w:numId="6" w16cid:durableId="1859348089">
    <w:abstractNumId w:val="25"/>
  </w:num>
  <w:num w:numId="7" w16cid:durableId="266279187">
    <w:abstractNumId w:val="20"/>
  </w:num>
  <w:num w:numId="8" w16cid:durableId="537085899">
    <w:abstractNumId w:val="27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9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4"/>
  </w:num>
  <w:num w:numId="25" w16cid:durableId="2005862475">
    <w:abstractNumId w:val="28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1894391981">
    <w:abstractNumId w:val="22"/>
  </w:num>
  <w:num w:numId="30" w16cid:durableId="580214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7823"/>
    <w:rsid w:val="00057D43"/>
    <w:rsid w:val="00063479"/>
    <w:rsid w:val="00070E09"/>
    <w:rsid w:val="00082387"/>
    <w:rsid w:val="00083499"/>
    <w:rsid w:val="000854B5"/>
    <w:rsid w:val="00087C3C"/>
    <w:rsid w:val="0009428D"/>
    <w:rsid w:val="000A176C"/>
    <w:rsid w:val="000A6394"/>
    <w:rsid w:val="000A666D"/>
    <w:rsid w:val="000B5396"/>
    <w:rsid w:val="000B7FED"/>
    <w:rsid w:val="000C038A"/>
    <w:rsid w:val="000C6598"/>
    <w:rsid w:val="000D004E"/>
    <w:rsid w:val="000D44B3"/>
    <w:rsid w:val="000D5653"/>
    <w:rsid w:val="000E334E"/>
    <w:rsid w:val="000F1FAC"/>
    <w:rsid w:val="000F2E79"/>
    <w:rsid w:val="00115BC9"/>
    <w:rsid w:val="00131678"/>
    <w:rsid w:val="0014111F"/>
    <w:rsid w:val="00145D43"/>
    <w:rsid w:val="001701FA"/>
    <w:rsid w:val="00171D6D"/>
    <w:rsid w:val="00192C46"/>
    <w:rsid w:val="001A08B3"/>
    <w:rsid w:val="001A7B60"/>
    <w:rsid w:val="001B52F0"/>
    <w:rsid w:val="001B7A65"/>
    <w:rsid w:val="001C45FE"/>
    <w:rsid w:val="001E41F3"/>
    <w:rsid w:val="001E58FE"/>
    <w:rsid w:val="00211EDC"/>
    <w:rsid w:val="00222B29"/>
    <w:rsid w:val="0022619E"/>
    <w:rsid w:val="0023744D"/>
    <w:rsid w:val="00241F5B"/>
    <w:rsid w:val="00247A32"/>
    <w:rsid w:val="00251244"/>
    <w:rsid w:val="0025367D"/>
    <w:rsid w:val="0026004D"/>
    <w:rsid w:val="0026309A"/>
    <w:rsid w:val="002640DD"/>
    <w:rsid w:val="00264A8B"/>
    <w:rsid w:val="00275D12"/>
    <w:rsid w:val="00284FEB"/>
    <w:rsid w:val="002860C4"/>
    <w:rsid w:val="00296E1A"/>
    <w:rsid w:val="002A301C"/>
    <w:rsid w:val="002A3063"/>
    <w:rsid w:val="002B5741"/>
    <w:rsid w:val="002B5DFE"/>
    <w:rsid w:val="002C5473"/>
    <w:rsid w:val="002D72D9"/>
    <w:rsid w:val="002E472E"/>
    <w:rsid w:val="00305409"/>
    <w:rsid w:val="00320DB4"/>
    <w:rsid w:val="00321721"/>
    <w:rsid w:val="003231C9"/>
    <w:rsid w:val="003408EB"/>
    <w:rsid w:val="003609EF"/>
    <w:rsid w:val="0036231A"/>
    <w:rsid w:val="00365015"/>
    <w:rsid w:val="00367621"/>
    <w:rsid w:val="00374B83"/>
    <w:rsid w:val="00374DD4"/>
    <w:rsid w:val="00374FBB"/>
    <w:rsid w:val="0038479B"/>
    <w:rsid w:val="003930A4"/>
    <w:rsid w:val="003A487F"/>
    <w:rsid w:val="003B127F"/>
    <w:rsid w:val="003B261F"/>
    <w:rsid w:val="003D6C3E"/>
    <w:rsid w:val="003E1A36"/>
    <w:rsid w:val="003F4328"/>
    <w:rsid w:val="003F6E32"/>
    <w:rsid w:val="00403812"/>
    <w:rsid w:val="00410371"/>
    <w:rsid w:val="004153DC"/>
    <w:rsid w:val="004242F1"/>
    <w:rsid w:val="004763A2"/>
    <w:rsid w:val="004A5DDF"/>
    <w:rsid w:val="004B3A72"/>
    <w:rsid w:val="004B75B7"/>
    <w:rsid w:val="004D05A2"/>
    <w:rsid w:val="00507911"/>
    <w:rsid w:val="005141D9"/>
    <w:rsid w:val="0051580D"/>
    <w:rsid w:val="0051711A"/>
    <w:rsid w:val="00527E28"/>
    <w:rsid w:val="00534C53"/>
    <w:rsid w:val="00542BA4"/>
    <w:rsid w:val="00547111"/>
    <w:rsid w:val="00551BB4"/>
    <w:rsid w:val="0056506D"/>
    <w:rsid w:val="00592D74"/>
    <w:rsid w:val="005A365B"/>
    <w:rsid w:val="005B75D4"/>
    <w:rsid w:val="005E1A34"/>
    <w:rsid w:val="005E2C44"/>
    <w:rsid w:val="00605640"/>
    <w:rsid w:val="0061104E"/>
    <w:rsid w:val="00614D97"/>
    <w:rsid w:val="00617799"/>
    <w:rsid w:val="00621188"/>
    <w:rsid w:val="006211FA"/>
    <w:rsid w:val="0062397E"/>
    <w:rsid w:val="00624DA2"/>
    <w:rsid w:val="006257ED"/>
    <w:rsid w:val="00645786"/>
    <w:rsid w:val="00653DE4"/>
    <w:rsid w:val="00665C47"/>
    <w:rsid w:val="00675536"/>
    <w:rsid w:val="00677899"/>
    <w:rsid w:val="00682824"/>
    <w:rsid w:val="00695114"/>
    <w:rsid w:val="00695808"/>
    <w:rsid w:val="006B46FB"/>
    <w:rsid w:val="006B6026"/>
    <w:rsid w:val="006C02D1"/>
    <w:rsid w:val="006C16FF"/>
    <w:rsid w:val="006E08B6"/>
    <w:rsid w:val="006E21FB"/>
    <w:rsid w:val="006F0AE7"/>
    <w:rsid w:val="00706669"/>
    <w:rsid w:val="007077F7"/>
    <w:rsid w:val="0071386B"/>
    <w:rsid w:val="00716041"/>
    <w:rsid w:val="00745A12"/>
    <w:rsid w:val="007650AC"/>
    <w:rsid w:val="00774763"/>
    <w:rsid w:val="00792342"/>
    <w:rsid w:val="007977A8"/>
    <w:rsid w:val="007A0D59"/>
    <w:rsid w:val="007B512A"/>
    <w:rsid w:val="007C2097"/>
    <w:rsid w:val="007C545F"/>
    <w:rsid w:val="007D6A07"/>
    <w:rsid w:val="007F4A3B"/>
    <w:rsid w:val="007F5E71"/>
    <w:rsid w:val="007F7259"/>
    <w:rsid w:val="008025AB"/>
    <w:rsid w:val="00802821"/>
    <w:rsid w:val="00802852"/>
    <w:rsid w:val="008037BD"/>
    <w:rsid w:val="008040A8"/>
    <w:rsid w:val="00821742"/>
    <w:rsid w:val="0082257E"/>
    <w:rsid w:val="00823CA1"/>
    <w:rsid w:val="008279FA"/>
    <w:rsid w:val="00842384"/>
    <w:rsid w:val="00852DC9"/>
    <w:rsid w:val="00861663"/>
    <w:rsid w:val="008626E7"/>
    <w:rsid w:val="00870334"/>
    <w:rsid w:val="00870EE7"/>
    <w:rsid w:val="00884730"/>
    <w:rsid w:val="008863B9"/>
    <w:rsid w:val="008A45A6"/>
    <w:rsid w:val="008B3402"/>
    <w:rsid w:val="008D313F"/>
    <w:rsid w:val="008D3CCC"/>
    <w:rsid w:val="008D48E3"/>
    <w:rsid w:val="008D6DF1"/>
    <w:rsid w:val="008E3D8F"/>
    <w:rsid w:val="008F08DD"/>
    <w:rsid w:val="008F1531"/>
    <w:rsid w:val="008F3789"/>
    <w:rsid w:val="008F3CFF"/>
    <w:rsid w:val="008F5894"/>
    <w:rsid w:val="008F686C"/>
    <w:rsid w:val="009148DE"/>
    <w:rsid w:val="00922557"/>
    <w:rsid w:val="009366DE"/>
    <w:rsid w:val="00941E30"/>
    <w:rsid w:val="00943558"/>
    <w:rsid w:val="009525DC"/>
    <w:rsid w:val="009531B0"/>
    <w:rsid w:val="009741B3"/>
    <w:rsid w:val="009777D9"/>
    <w:rsid w:val="00980E74"/>
    <w:rsid w:val="00985CA6"/>
    <w:rsid w:val="00991B88"/>
    <w:rsid w:val="00996596"/>
    <w:rsid w:val="009A5753"/>
    <w:rsid w:val="009A579D"/>
    <w:rsid w:val="009D5A27"/>
    <w:rsid w:val="009D6360"/>
    <w:rsid w:val="009E00D0"/>
    <w:rsid w:val="009E3297"/>
    <w:rsid w:val="009E5483"/>
    <w:rsid w:val="009F734F"/>
    <w:rsid w:val="00A06577"/>
    <w:rsid w:val="00A0728E"/>
    <w:rsid w:val="00A2311E"/>
    <w:rsid w:val="00A246B6"/>
    <w:rsid w:val="00A37836"/>
    <w:rsid w:val="00A47E70"/>
    <w:rsid w:val="00A50CF0"/>
    <w:rsid w:val="00A71F1A"/>
    <w:rsid w:val="00A75246"/>
    <w:rsid w:val="00A759FD"/>
    <w:rsid w:val="00A7671C"/>
    <w:rsid w:val="00A972E9"/>
    <w:rsid w:val="00AA2CBC"/>
    <w:rsid w:val="00AA531E"/>
    <w:rsid w:val="00AA757A"/>
    <w:rsid w:val="00AA757B"/>
    <w:rsid w:val="00AC5820"/>
    <w:rsid w:val="00AD1CD8"/>
    <w:rsid w:val="00AD3A35"/>
    <w:rsid w:val="00AF2B68"/>
    <w:rsid w:val="00AF7F77"/>
    <w:rsid w:val="00B12021"/>
    <w:rsid w:val="00B17778"/>
    <w:rsid w:val="00B258BB"/>
    <w:rsid w:val="00B27AB6"/>
    <w:rsid w:val="00B31ED9"/>
    <w:rsid w:val="00B431BE"/>
    <w:rsid w:val="00B4578A"/>
    <w:rsid w:val="00B67B97"/>
    <w:rsid w:val="00B855FD"/>
    <w:rsid w:val="00B94A20"/>
    <w:rsid w:val="00B95BFE"/>
    <w:rsid w:val="00B968C8"/>
    <w:rsid w:val="00BA1615"/>
    <w:rsid w:val="00BA3EC5"/>
    <w:rsid w:val="00BA51D9"/>
    <w:rsid w:val="00BB21AD"/>
    <w:rsid w:val="00BB5DFC"/>
    <w:rsid w:val="00BD279D"/>
    <w:rsid w:val="00BD6BB8"/>
    <w:rsid w:val="00BD6C74"/>
    <w:rsid w:val="00BE588C"/>
    <w:rsid w:val="00BE5F84"/>
    <w:rsid w:val="00C06204"/>
    <w:rsid w:val="00C16461"/>
    <w:rsid w:val="00C5545E"/>
    <w:rsid w:val="00C63624"/>
    <w:rsid w:val="00C66BA2"/>
    <w:rsid w:val="00C870F6"/>
    <w:rsid w:val="00C8786F"/>
    <w:rsid w:val="00C95985"/>
    <w:rsid w:val="00CA062E"/>
    <w:rsid w:val="00CA68EE"/>
    <w:rsid w:val="00CB3D6E"/>
    <w:rsid w:val="00CC5026"/>
    <w:rsid w:val="00CC68D0"/>
    <w:rsid w:val="00CE7CE4"/>
    <w:rsid w:val="00CF22E1"/>
    <w:rsid w:val="00D03F9A"/>
    <w:rsid w:val="00D04661"/>
    <w:rsid w:val="00D06D51"/>
    <w:rsid w:val="00D1041D"/>
    <w:rsid w:val="00D11EFB"/>
    <w:rsid w:val="00D2120F"/>
    <w:rsid w:val="00D24991"/>
    <w:rsid w:val="00D340AC"/>
    <w:rsid w:val="00D50255"/>
    <w:rsid w:val="00D60726"/>
    <w:rsid w:val="00D608F8"/>
    <w:rsid w:val="00D66520"/>
    <w:rsid w:val="00D84AE9"/>
    <w:rsid w:val="00D864CC"/>
    <w:rsid w:val="00D9124E"/>
    <w:rsid w:val="00DA0BA4"/>
    <w:rsid w:val="00DA260C"/>
    <w:rsid w:val="00DA4923"/>
    <w:rsid w:val="00DC1D7B"/>
    <w:rsid w:val="00DE34CF"/>
    <w:rsid w:val="00DE3743"/>
    <w:rsid w:val="00E058BA"/>
    <w:rsid w:val="00E13F3D"/>
    <w:rsid w:val="00E1548A"/>
    <w:rsid w:val="00E245AD"/>
    <w:rsid w:val="00E34898"/>
    <w:rsid w:val="00E416E3"/>
    <w:rsid w:val="00E4496B"/>
    <w:rsid w:val="00E55A5A"/>
    <w:rsid w:val="00E638BE"/>
    <w:rsid w:val="00E75306"/>
    <w:rsid w:val="00E770AD"/>
    <w:rsid w:val="00E91096"/>
    <w:rsid w:val="00E9172C"/>
    <w:rsid w:val="00EB09B7"/>
    <w:rsid w:val="00EB402F"/>
    <w:rsid w:val="00ED182B"/>
    <w:rsid w:val="00ED6E33"/>
    <w:rsid w:val="00EE17F8"/>
    <w:rsid w:val="00EE1EF5"/>
    <w:rsid w:val="00EE7460"/>
    <w:rsid w:val="00EE7D7C"/>
    <w:rsid w:val="00EE7EB7"/>
    <w:rsid w:val="00F07DD9"/>
    <w:rsid w:val="00F22DFC"/>
    <w:rsid w:val="00F25D98"/>
    <w:rsid w:val="00F26357"/>
    <w:rsid w:val="00F300FB"/>
    <w:rsid w:val="00F33E6B"/>
    <w:rsid w:val="00F34E3F"/>
    <w:rsid w:val="00F45DD4"/>
    <w:rsid w:val="00F47336"/>
    <w:rsid w:val="00F63F4B"/>
    <w:rsid w:val="00F823FB"/>
    <w:rsid w:val="00F86113"/>
    <w:rsid w:val="00FA458F"/>
    <w:rsid w:val="00FA6A6E"/>
    <w:rsid w:val="00FB5961"/>
    <w:rsid w:val="00FB59CC"/>
    <w:rsid w:val="00FB5A6E"/>
    <w:rsid w:val="00FB6386"/>
    <w:rsid w:val="00FC0DEB"/>
    <w:rsid w:val="00FC26FF"/>
    <w:rsid w:val="00FC6093"/>
    <w:rsid w:val="00FD5F5C"/>
    <w:rsid w:val="00FE2C3A"/>
    <w:rsid w:val="00FF19A1"/>
    <w:rsid w:val="00FF57A3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B431BE"/>
    <w:rPr>
      <w:lang w:eastAsia="ja-JP"/>
    </w:rPr>
  </w:style>
  <w:style w:type="paragraph" w:customStyle="1" w:styleId="Reference">
    <w:name w:val="Reference"/>
    <w:basedOn w:val="Normal"/>
    <w:rsid w:val="00716041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144</cp:revision>
  <cp:lastPrinted>1900-01-01T00:00:00Z</cp:lastPrinted>
  <dcterms:created xsi:type="dcterms:W3CDTF">2020-02-03T08:32:00Z</dcterms:created>
  <dcterms:modified xsi:type="dcterms:W3CDTF">2025-03-28T20:12:00Z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